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S6-255226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</w:p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evaluation and interim conclusion of KI#2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BA9DDDE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KI#2</w:t>
      </w:r>
      <w:r>
        <w:rPr>
          <w:rFonts w:hint="default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KI#2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6D407CA2">
      <w:pPr>
        <w:pStyle w:val="4"/>
        <w:rPr>
          <w:lang w:val="fr-FR"/>
        </w:rPr>
      </w:pPr>
      <w:ins w:id="0" w:author="liuyue1030" w:date="2025-11-03T22:46:18Z">
        <w:r>
          <w:rPr>
            <w:rFonts w:hint="eastAsia"/>
            <w:lang w:val="en-US" w:eastAsia="zh-CN"/>
          </w:rPr>
          <w:t>7</w:t>
        </w:r>
      </w:ins>
      <w:ins w:id="1" w:author="liuyue1030" w:date="2025-11-03T22:46:19Z">
        <w:r>
          <w:rPr>
            <w:rFonts w:hint="eastAsia"/>
            <w:lang w:val="en-US" w:eastAsia="zh-CN"/>
          </w:rPr>
          <w:t>.3.</w:t>
        </w:r>
      </w:ins>
      <w:ins w:id="2" w:author="liuyue1030" w:date="2025-11-05T22:12:51Z">
        <w:r>
          <w:rPr>
            <w:rFonts w:hint="eastAsia"/>
            <w:lang w:val="en-US" w:eastAsia="zh-CN"/>
          </w:rPr>
          <w:t>2</w:t>
        </w:r>
      </w:ins>
      <w:ins w:id="3" w:author="liuyue1030" w:date="2025-11-03T22:46:20Z">
        <w:r>
          <w:rPr>
            <w:rFonts w:hint="eastAsia"/>
            <w:lang w:val="en-US" w:eastAsia="zh-CN"/>
          </w:rPr>
          <w:tab/>
        </w:r>
      </w:ins>
      <w:ins w:id="4" w:author="liuyue1030" w:date="2025-11-03T22:46:17Z">
        <w:r>
          <w:rPr>
            <w:rFonts w:hint="eastAsia"/>
            <w:lang w:val="en-US" w:eastAsia="zh-CN"/>
          </w:rPr>
          <w:t>Key Issue</w:t>
        </w:r>
      </w:ins>
      <w:ins w:id="5" w:author="liuyue1030" w:date="2025-11-03T22:46:17Z">
        <w:r>
          <w:rPr>
            <w:rFonts w:hint="eastAsia"/>
            <w:lang w:eastAsia="zh-CN"/>
          </w:rPr>
          <w:t xml:space="preserve"> #</w:t>
        </w:r>
      </w:ins>
      <w:ins w:id="6" w:author="liuyue1030" w:date="2025-11-05T22:12:53Z">
        <w:r>
          <w:rPr>
            <w:rFonts w:hint="eastAsia"/>
            <w:lang w:val="en-US" w:eastAsia="zh-CN"/>
          </w:rPr>
          <w:t>2</w:t>
        </w:r>
      </w:ins>
      <w:ins w:id="7" w:author="liuyue1030" w:date="2025-11-03T22:46:17Z">
        <w:r>
          <w:rPr/>
          <w:t xml:space="preserve">: </w:t>
        </w:r>
      </w:ins>
      <w:ins w:id="8" w:author="liuyue1030" w:date="2025-11-05T22:13:08Z">
        <w:r>
          <w:rPr>
            <w:rFonts w:hint="eastAsia"/>
          </w:rPr>
          <w:t xml:space="preserve">DC Application list </w:t>
        </w:r>
      </w:ins>
      <w:ins w:id="9" w:author="liuyue1030" w:date="2025-11-05T22:13:08Z">
        <w:r>
          <w:rPr>
            <w:rFonts w:hint="eastAsia"/>
            <w:lang w:val="en-US" w:eastAsia="zh-CN"/>
          </w:rPr>
          <w:t>search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10" w:author="liuyue1030" w:date="2025-11-05T20:56:46Z"/>
        </w:rPr>
      </w:pPr>
      <w:ins w:id="11" w:author="liuyue1030" w:date="2025-11-05T20:56:46Z">
        <w:r>
          <w:rPr/>
          <w:t>The open issues of this KI are as follows:</w:t>
        </w:r>
      </w:ins>
    </w:p>
    <w:p w14:paraId="419833AC">
      <w:pPr>
        <w:pStyle w:val="75"/>
        <w:rPr>
          <w:ins w:id="12" w:author="liuyue1030" w:date="2025-11-05T22:13:31Z"/>
          <w:lang w:val="en-US" w:eastAsia="zh-CN"/>
        </w:rPr>
      </w:pPr>
      <w:ins w:id="13" w:author="liuyue1030" w:date="2025-11-05T22:13:31Z">
        <w:r>
          <w:rPr>
            <w:rFonts w:hint="eastAsia"/>
            <w:lang w:val="en-US" w:eastAsia="zh-CN"/>
          </w:rPr>
          <w:t>1.</w:t>
        </w:r>
      </w:ins>
      <w:ins w:id="14" w:author="liuyue1030" w:date="2025-11-05T22:13:31Z">
        <w:r>
          <w:rPr>
            <w:rFonts w:hint="eastAsia"/>
            <w:lang w:val="en-US" w:eastAsia="zh-CN"/>
          </w:rPr>
          <w:tab/>
        </w:r>
      </w:ins>
      <w:ins w:id="15" w:author="liuyue1030" w:date="2025-11-05T22:13:31Z">
        <w:r>
          <w:rPr>
            <w:rFonts w:hint="eastAsia"/>
            <w:lang w:val="en-US" w:eastAsia="zh-CN"/>
          </w:rPr>
          <w:t>How to provide capability to MMTel Enabler Client to search the DC Applications.</w:t>
        </w:r>
      </w:ins>
    </w:p>
    <w:p w14:paraId="070322FB">
      <w:pPr>
        <w:pStyle w:val="75"/>
        <w:rPr>
          <w:ins w:id="16" w:author="liuyue1030" w:date="2025-11-05T22:13:31Z"/>
          <w:lang w:val="en-US" w:eastAsia="zh-CN"/>
        </w:rPr>
      </w:pPr>
      <w:ins w:id="17" w:author="liuyue1030" w:date="2025-11-05T22:13:31Z">
        <w:r>
          <w:rPr>
            <w:rFonts w:hint="eastAsia"/>
            <w:lang w:val="en-US" w:eastAsia="zh-CN"/>
          </w:rPr>
          <w:t>2.</w:t>
        </w:r>
      </w:ins>
      <w:ins w:id="18" w:author="liuyue1030" w:date="2025-11-05T22:13:31Z">
        <w:r>
          <w:rPr>
            <w:rFonts w:hint="eastAsia"/>
            <w:lang w:val="en-US" w:eastAsia="zh-CN"/>
          </w:rPr>
          <w:tab/>
        </w:r>
      </w:ins>
      <w:ins w:id="19" w:author="liuyue1030" w:date="2025-11-05T22:13:31Z">
        <w:r>
          <w:rPr>
            <w:rFonts w:hint="eastAsia"/>
            <w:lang w:val="en-US" w:eastAsia="zh-CN"/>
          </w:rPr>
          <w:t>How to provide conditional search for the DC Applications as a value added service to MMTel users.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20" w:author="liuyue1030" w:date="2025-11-05T20:56:46Z"/>
        </w:rPr>
      </w:pPr>
      <w:ins w:id="21" w:author="liuyue1030" w:date="2025-11-05T20:56:46Z">
        <w:r>
          <w:rPr/>
          <w:t>To address the open issues the following solution has been proposed:</w:t>
        </w:r>
      </w:ins>
    </w:p>
    <w:p w14:paraId="2C8338BE">
      <w:pPr>
        <w:pStyle w:val="75"/>
        <w:rPr>
          <w:ins w:id="22" w:author="liuyue1030" w:date="2025-11-05T20:56:46Z"/>
        </w:rPr>
      </w:pPr>
      <w:ins w:id="23" w:author="liuyue1030" w:date="2025-11-05T20:56:46Z">
        <w:r>
          <w:rPr/>
          <w:t>-</w:t>
        </w:r>
      </w:ins>
      <w:ins w:id="24" w:author="liuyue1030" w:date="2025-11-05T20:56:46Z">
        <w:r>
          <w:rPr/>
          <w:tab/>
        </w:r>
      </w:ins>
      <w:ins w:id="25" w:author="liuyue1030" w:date="2025-11-05T22:16:10Z">
        <w:r>
          <w:rPr/>
          <w:t>Solution</w:t>
        </w:r>
      </w:ins>
      <w:ins w:id="26" w:author="liuyue1030" w:date="2025-11-05T22:16:10Z">
        <w:r>
          <w:rPr>
            <w:rFonts w:hint="eastAsia"/>
            <w:lang w:eastAsia="zh-CN"/>
          </w:rPr>
          <w:t xml:space="preserve"> #</w:t>
        </w:r>
      </w:ins>
      <w:ins w:id="27" w:author="liuyue1030" w:date="2025-11-05T22:16:10Z">
        <w:r>
          <w:rPr>
            <w:rFonts w:hint="eastAsia"/>
            <w:lang w:val="en-US" w:eastAsia="zh-CN"/>
          </w:rPr>
          <w:t>1</w:t>
        </w:r>
      </w:ins>
      <w:ins w:id="28" w:author="liuyue1030" w:date="2025-11-05T22:16:10Z">
        <w:r>
          <w:rPr/>
          <w:t xml:space="preserve">: </w:t>
        </w:r>
      </w:ins>
      <w:ins w:id="29" w:author="liuyue1030" w:date="2025-11-05T22:16:10Z">
        <w:r>
          <w:rPr>
            <w:rFonts w:hint="eastAsia"/>
          </w:rPr>
          <w:t>DC Application list search</w:t>
        </w:r>
      </w:ins>
    </w:p>
    <w:p w14:paraId="53330FEF">
      <w:pPr>
        <w:rPr>
          <w:rFonts w:hint="default"/>
          <w:highlight w:val="none"/>
          <w:lang w:val="en-US"/>
        </w:rPr>
      </w:pPr>
      <w:ins w:id="30" w:author="liuyue1030" w:date="2025-11-05T22:42:22Z">
        <w:r>
          <w:rPr>
            <w:rFonts w:hint="eastAsia"/>
            <w:lang w:eastAsia="zh-CN"/>
          </w:rPr>
          <w:t xml:space="preserve">In this solution, </w:t>
        </w:r>
      </w:ins>
      <w:ins w:id="31" w:author="liuyue1030" w:date="2025-11-05T22:42:22Z">
        <w:r>
          <w:rPr>
            <w:rFonts w:hint="eastAsia"/>
            <w:lang w:val="en-US" w:eastAsia="zh-CN"/>
          </w:rPr>
          <w:t xml:space="preserve">new parameters are proposed to be included in the </w:t>
        </w:r>
      </w:ins>
      <w:ins w:id="32" w:author="liuyue1030" w:date="2025-11-05T22:42:22Z">
        <w:r>
          <w:rPr>
            <w:lang w:val="en-US" w:eastAsia="en-GB"/>
          </w:rPr>
          <w:t>URL for downloading the DC Application list</w:t>
        </w:r>
      </w:ins>
      <w:ins w:id="33" w:author="liuyue1030" w:date="2025-11-05T22:43:12Z">
        <w:r>
          <w:rPr>
            <w:rFonts w:hint="eastAsia" w:eastAsia="宋体"/>
            <w:lang w:val="en-US" w:eastAsia="zh-CN"/>
          </w:rPr>
          <w:t>.</w:t>
        </w:r>
      </w:ins>
      <w:ins w:id="34" w:author="liuyue1030" w:date="2025-11-05T22:43:13Z">
        <w:r>
          <w:rPr>
            <w:rFonts w:hint="eastAsia" w:eastAsia="宋体"/>
            <w:lang w:val="en-US" w:eastAsia="zh-CN"/>
          </w:rPr>
          <w:t xml:space="preserve"> Th</w:t>
        </w:r>
      </w:ins>
      <w:ins w:id="35" w:author="liuyue1030" w:date="2025-11-05T22:43:24Z">
        <w:r>
          <w:rPr>
            <w:rFonts w:hint="eastAsia" w:eastAsia="宋体"/>
            <w:lang w:val="en-US" w:eastAsia="zh-CN"/>
          </w:rPr>
          <w:t>is</w:t>
        </w:r>
      </w:ins>
      <w:ins w:id="36" w:author="liuyue1030" w:date="2025-11-05T22:43:25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1030" w:date="2025-11-05T22:43:35Z">
        <w:r>
          <w:rPr>
            <w:rFonts w:hint="eastAsia" w:eastAsia="宋体"/>
            <w:lang w:val="en-US" w:eastAsia="zh-CN"/>
          </w:rPr>
          <w:t>en</w:t>
        </w:r>
      </w:ins>
      <w:ins w:id="38" w:author="liuyue1030" w:date="2025-11-05T22:43:36Z">
        <w:r>
          <w:rPr>
            <w:rFonts w:hint="eastAsia" w:eastAsia="宋体"/>
            <w:lang w:val="en-US" w:eastAsia="zh-CN"/>
          </w:rPr>
          <w:t>hanced</w:t>
        </w:r>
      </w:ins>
      <w:ins w:id="39" w:author="liuyue1030" w:date="2025-11-05T22:43:37Z">
        <w:r>
          <w:rPr>
            <w:rFonts w:hint="eastAsia" w:eastAsia="宋体"/>
            <w:lang w:val="en-US" w:eastAsia="zh-CN"/>
          </w:rPr>
          <w:t xml:space="preserve"> UR</w:t>
        </w:r>
      </w:ins>
      <w:ins w:id="40" w:author="liuyue1030" w:date="2025-11-05T22:43:38Z">
        <w:r>
          <w:rPr>
            <w:rFonts w:hint="eastAsia" w:eastAsia="宋体"/>
            <w:lang w:val="en-US" w:eastAsia="zh-CN"/>
          </w:rPr>
          <w:t xml:space="preserve">L </w:t>
        </w:r>
      </w:ins>
      <w:ins w:id="41" w:author="liuyue1030" w:date="2025-11-05T22:43:39Z">
        <w:r>
          <w:rPr>
            <w:rFonts w:hint="eastAsia" w:eastAsia="宋体"/>
            <w:lang w:val="en-US" w:eastAsia="zh-CN"/>
          </w:rPr>
          <w:t xml:space="preserve">is </w:t>
        </w:r>
      </w:ins>
      <w:ins w:id="42" w:author="liuyue1030" w:date="2025-11-05T22:43:40Z">
        <w:r>
          <w:rPr>
            <w:rFonts w:hint="eastAsia" w:eastAsia="宋体"/>
            <w:lang w:val="en-US" w:eastAsia="zh-CN"/>
          </w:rPr>
          <w:t xml:space="preserve">used </w:t>
        </w:r>
      </w:ins>
      <w:ins w:id="43" w:author="liuyue1030" w:date="2025-11-05T22:43:41Z">
        <w:r>
          <w:rPr>
            <w:rFonts w:hint="eastAsia" w:eastAsia="宋体"/>
            <w:lang w:val="en-US" w:eastAsia="zh-CN"/>
          </w:rPr>
          <w:t>by</w:t>
        </w:r>
      </w:ins>
      <w:ins w:id="44" w:author="liuyue1030" w:date="2025-11-05T22:43:14Z">
        <w:r>
          <w:rPr>
            <w:rFonts w:hint="eastAsia" w:eastAsia="宋体"/>
            <w:lang w:val="en-US" w:eastAsia="zh-CN"/>
          </w:rPr>
          <w:t xml:space="preserve"> </w:t>
        </w:r>
      </w:ins>
      <w:ins w:id="45" w:author="liuyue1030" w:date="2025-11-05T22:43:54Z">
        <w:r>
          <w:rPr>
            <w:rFonts w:hint="eastAsia"/>
            <w:lang w:val="en-US" w:eastAsia="zh-CN"/>
          </w:rPr>
          <w:t>MMTel Enabler Client</w:t>
        </w:r>
      </w:ins>
      <w:ins w:id="46" w:author="liuyue1030" w:date="2025-11-05T22:43:55Z">
        <w:r>
          <w:rPr>
            <w:rFonts w:hint="eastAsia"/>
            <w:lang w:val="en-US" w:eastAsia="zh-CN"/>
          </w:rPr>
          <w:t xml:space="preserve"> as</w:t>
        </w:r>
      </w:ins>
      <w:ins w:id="47" w:author="liuyue1030" w:date="2025-11-05T22:43:56Z">
        <w:r>
          <w:rPr>
            <w:rFonts w:hint="eastAsia"/>
            <w:lang w:val="en-US" w:eastAsia="zh-CN"/>
          </w:rPr>
          <w:t xml:space="preserve"> the</w:t>
        </w:r>
      </w:ins>
      <w:ins w:id="48" w:author="liuyue1030" w:date="2025-11-05T22:43:57Z">
        <w:r>
          <w:rPr>
            <w:rFonts w:hint="eastAsia"/>
            <w:lang w:val="en-US" w:eastAsia="zh-CN"/>
          </w:rPr>
          <w:t xml:space="preserve"> </w:t>
        </w:r>
      </w:ins>
      <w:ins w:id="49" w:author="liuyue1030" w:date="2025-11-05T22:43:16Z">
        <w:r>
          <w:rPr>
            <w:rFonts w:hint="eastAsia"/>
            <w:lang w:val="en-US" w:eastAsia="zh-CN"/>
          </w:rPr>
          <w:t>DC Application list search request</w:t>
        </w:r>
      </w:ins>
      <w:ins w:id="50" w:author="liuyue1030" w:date="2025-11-05T22:42:22Z">
        <w:r>
          <w:rPr>
            <w:rFonts w:hint="eastAsia" w:eastAsia="宋体"/>
            <w:lang w:val="en-US" w:eastAsia="zh-CN"/>
          </w:rPr>
          <w:t xml:space="preserve">. </w:t>
        </w:r>
      </w:ins>
      <w:ins w:id="51" w:author="liuyue1030" w:date="2025-11-05T22:51:43Z">
        <w:r>
          <w:rPr>
            <w:rFonts w:hint="eastAsia" w:eastAsia="宋体"/>
            <w:lang w:val="en-US" w:eastAsia="zh-CN"/>
          </w:rPr>
          <w:t xml:space="preserve">This </w:t>
        </w:r>
      </w:ins>
      <w:ins w:id="52" w:author="liuyue1030" w:date="2025-11-05T22:51:44Z">
        <w:r>
          <w:rPr>
            <w:rFonts w:hint="eastAsia" w:eastAsia="宋体"/>
            <w:lang w:val="en-US" w:eastAsia="zh-CN"/>
          </w:rPr>
          <w:t>sol</w:t>
        </w:r>
      </w:ins>
      <w:ins w:id="53" w:author="liuyue1030" w:date="2025-11-05T22:51:45Z">
        <w:r>
          <w:rPr>
            <w:rFonts w:hint="eastAsia" w:eastAsia="宋体"/>
            <w:lang w:val="en-US" w:eastAsia="zh-CN"/>
          </w:rPr>
          <w:t>ution</w:t>
        </w:r>
      </w:ins>
      <w:ins w:id="54" w:author="liuyue1030" w:date="2025-11-05T22:51:46Z">
        <w:r>
          <w:rPr>
            <w:rFonts w:hint="eastAsia" w:eastAsia="宋体"/>
            <w:lang w:val="en-US" w:eastAsia="zh-CN"/>
          </w:rPr>
          <w:t xml:space="preserve"> can be </w:t>
        </w:r>
      </w:ins>
      <w:ins w:id="55" w:author="liuyue1030" w:date="2025-11-05T22:51:48Z">
        <w:r>
          <w:rPr>
            <w:rFonts w:hint="eastAsia" w:eastAsia="宋体"/>
            <w:lang w:val="en-US" w:eastAsia="zh-CN"/>
          </w:rPr>
          <w:t xml:space="preserve">used </w:t>
        </w:r>
      </w:ins>
      <w:ins w:id="56" w:author="liuyue1030" w:date="2025-11-05T22:54:39Z">
        <w:r>
          <w:rPr>
            <w:rFonts w:hint="eastAsia"/>
            <w:lang w:val="en-US" w:eastAsia="zh-CN"/>
          </w:rPr>
          <w:t>as a value added service</w:t>
        </w:r>
      </w:ins>
      <w:ins w:id="57" w:author="liuyue1030" w:date="2025-11-05T22:54:41Z">
        <w:r>
          <w:rPr>
            <w:rFonts w:hint="eastAsia"/>
            <w:lang w:val="en-US" w:eastAsia="zh-CN"/>
          </w:rPr>
          <w:t xml:space="preserve"> </w:t>
        </w:r>
      </w:ins>
      <w:ins w:id="58" w:author="liuyue1030" w:date="2025-11-05T22:54:52Z">
        <w:r>
          <w:rPr>
            <w:rFonts w:hint="eastAsia"/>
            <w:lang w:val="en-US" w:eastAsia="zh-CN"/>
          </w:rPr>
          <w:t>b</w:t>
        </w:r>
      </w:ins>
      <w:ins w:id="59" w:author="liuyue1030" w:date="2025-11-05T22:54:53Z">
        <w:r>
          <w:rPr>
            <w:rFonts w:hint="eastAsia"/>
            <w:lang w:val="en-US" w:eastAsia="zh-CN"/>
          </w:rPr>
          <w:t>y us</w:t>
        </w:r>
      </w:ins>
      <w:ins w:id="60" w:author="liuyue1030" w:date="2025-11-05T22:54:54Z">
        <w:r>
          <w:rPr>
            <w:rFonts w:hint="eastAsia"/>
            <w:lang w:val="en-US" w:eastAsia="zh-CN"/>
          </w:rPr>
          <w:t>ing t</w:t>
        </w:r>
      </w:ins>
      <w:ins w:id="61" w:author="liuyue1030" w:date="2025-11-05T22:54:55Z">
        <w:r>
          <w:rPr>
            <w:rFonts w:hint="eastAsia"/>
            <w:lang w:val="en-US" w:eastAsia="zh-CN"/>
          </w:rPr>
          <w:t>he search criteria</w:t>
        </w:r>
      </w:ins>
      <w:ins w:id="62" w:author="liuyue1030" w:date="2025-11-05T22:55:11Z">
        <w:r>
          <w:rPr>
            <w:rFonts w:hint="eastAsia"/>
            <w:lang w:val="en-US" w:eastAsia="zh-CN"/>
          </w:rPr>
          <w:t>.</w:t>
        </w:r>
      </w:ins>
    </w:p>
    <w:p w14:paraId="361E3A93">
      <w:pPr>
        <w:rPr>
          <w:highlight w:val="none"/>
          <w:lang w:val="en-US"/>
        </w:rPr>
      </w:pPr>
    </w:p>
    <w:p w14:paraId="471419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3B3FD1C">
      <w:pPr>
        <w:pStyle w:val="3"/>
        <w:rPr>
          <w:ins w:id="63" w:author="liuyue1030" w:date="2025-11-05T20:42:19Z"/>
          <w:lang w:val="en-US" w:eastAsia="zh-CN"/>
        </w:rPr>
      </w:pPr>
      <w:ins w:id="64" w:author="liuyue1030" w:date="2025-11-05T20:42:31Z">
        <w:bookmarkStart w:id="1" w:name="_Toc5236"/>
        <w:bookmarkStart w:id="2" w:name="_Toc29813"/>
        <w:bookmarkStart w:id="3" w:name="_Toc30902"/>
        <w:bookmarkStart w:id="4" w:name="_Toc16171"/>
        <w:bookmarkStart w:id="5" w:name="_Toc168958035"/>
        <w:r>
          <w:rPr>
            <w:rFonts w:hint="eastAsia"/>
            <w:lang w:val="en-US" w:eastAsia="zh-CN"/>
          </w:rPr>
          <w:t>8</w:t>
        </w:r>
      </w:ins>
      <w:ins w:id="65" w:author="liuyue1030" w:date="2025-11-05T20:42:19Z">
        <w:r>
          <w:rPr>
            <w:rFonts w:hint="eastAsia"/>
            <w:lang w:val="en-US" w:eastAsia="zh-CN"/>
          </w:rPr>
          <w:t>.</w:t>
        </w:r>
      </w:ins>
      <w:ins w:id="66" w:author="liuyue1030" w:date="2025-11-05T22:16:25Z">
        <w:r>
          <w:rPr>
            <w:rFonts w:hint="eastAsia"/>
            <w:lang w:val="en-US" w:eastAsia="zh-CN"/>
          </w:rPr>
          <w:t>2</w:t>
        </w:r>
      </w:ins>
      <w:ins w:id="67" w:author="liuyue1030" w:date="2025-11-05T20:42:19Z">
        <w:r>
          <w:rPr>
            <w:rFonts w:hint="eastAsia"/>
            <w:lang w:val="en-US" w:eastAsia="zh-CN"/>
          </w:rPr>
          <w:tab/>
        </w:r>
      </w:ins>
      <w:ins w:id="68" w:author="liuyue1030" w:date="2025-11-05T20:42:37Z">
        <w:r>
          <w:rPr>
            <w:rFonts w:hint="eastAsia"/>
            <w:lang w:val="en-US" w:eastAsia="zh-CN"/>
          </w:rPr>
          <w:t xml:space="preserve">Interim </w:t>
        </w:r>
      </w:ins>
      <w:ins w:id="69" w:author="liuyue1030" w:date="2025-11-05T20:42:40Z">
        <w:r>
          <w:rPr>
            <w:rFonts w:hint="eastAsia"/>
            <w:lang w:val="en-US" w:eastAsia="zh-CN"/>
          </w:rPr>
          <w:t>c</w:t>
        </w:r>
      </w:ins>
      <w:ins w:id="70" w:author="liuyue1030" w:date="2025-11-05T20:42:19Z">
        <w:r>
          <w:rPr>
            <w:rFonts w:hint="eastAsia"/>
            <w:lang w:val="en-US" w:eastAsia="zh-CN"/>
          </w:rPr>
          <w:t>onclusion of KI#</w:t>
        </w:r>
        <w:bookmarkEnd w:id="1"/>
        <w:bookmarkEnd w:id="2"/>
        <w:bookmarkEnd w:id="3"/>
        <w:bookmarkEnd w:id="4"/>
        <w:bookmarkEnd w:id="5"/>
      </w:ins>
      <w:ins w:id="71" w:author="liuyue1030" w:date="2025-11-05T22:16:27Z">
        <w:r>
          <w:rPr>
            <w:rFonts w:hint="eastAsia"/>
            <w:lang w:val="en-US" w:eastAsia="zh-CN"/>
          </w:rPr>
          <w:t>2</w:t>
        </w:r>
      </w:ins>
    </w:p>
    <w:p w14:paraId="36B323AD">
      <w:pPr>
        <w:rPr>
          <w:ins w:id="72" w:author="liuyue1030" w:date="2025-11-05T21:56:25Z"/>
          <w:rFonts w:eastAsia="宋体"/>
          <w:lang w:val="en-US" w:eastAsia="zh-CN"/>
        </w:rPr>
      </w:pPr>
      <w:ins w:id="73" w:author="liuyue1030" w:date="2025-11-05T21:56:25Z">
        <w:r>
          <w:rPr>
            <w:rFonts w:eastAsia="宋体"/>
            <w:lang w:val="en-US" w:eastAsia="zh-CN"/>
          </w:rPr>
          <w:t>For KI#</w:t>
        </w:r>
      </w:ins>
      <w:ins w:id="74" w:author="liuyue1030" w:date="2025-11-05T22:21:02Z">
        <w:r>
          <w:rPr>
            <w:rFonts w:hint="eastAsia" w:eastAsia="宋体"/>
            <w:lang w:val="en-US" w:eastAsia="zh-CN"/>
          </w:rPr>
          <w:t>2</w:t>
        </w:r>
      </w:ins>
      <w:ins w:id="75" w:author="liuyue1030" w:date="2025-11-05T21:56:25Z">
        <w:r>
          <w:rPr>
            <w:rFonts w:eastAsia="宋体"/>
            <w:lang w:val="en-US" w:eastAsia="zh-CN"/>
          </w:rPr>
          <w:t xml:space="preserve"> on "</w:t>
        </w:r>
      </w:ins>
      <w:ins w:id="76" w:author="liuyue1030" w:date="2025-11-05T22:21:12Z">
        <w:r>
          <w:rPr>
            <w:rFonts w:hint="eastAsia"/>
          </w:rPr>
          <w:t xml:space="preserve">DC Application list </w:t>
        </w:r>
      </w:ins>
      <w:ins w:id="77" w:author="liuyue1030" w:date="2025-11-05T22:21:12Z">
        <w:r>
          <w:rPr>
            <w:rFonts w:hint="eastAsia"/>
            <w:lang w:val="en-US" w:eastAsia="zh-CN"/>
          </w:rPr>
          <w:t>search</w:t>
        </w:r>
      </w:ins>
      <w:ins w:id="78" w:author="liuyue1030" w:date="2025-11-05T21:56:25Z">
        <w:r>
          <w:rPr>
            <w:rFonts w:eastAsia="宋体"/>
            <w:lang w:val="en-US" w:eastAsia="zh-CN"/>
          </w:rPr>
          <w:t xml:space="preserve">" the following </w:t>
        </w:r>
      </w:ins>
      <w:ins w:id="79" w:author="liuyue1030" w:date="2025-11-05T21:56:44Z">
        <w:r>
          <w:rPr>
            <w:rFonts w:hint="eastAsia" w:eastAsia="宋体"/>
            <w:lang w:val="en-US" w:eastAsia="zh-CN"/>
          </w:rPr>
          <w:t xml:space="preserve">interim </w:t>
        </w:r>
      </w:ins>
      <w:ins w:id="80" w:author="liuyue1030" w:date="2025-11-05T21:56:25Z">
        <w:r>
          <w:rPr>
            <w:rFonts w:eastAsia="宋体"/>
            <w:lang w:val="en-US" w:eastAsia="zh-CN"/>
          </w:rPr>
          <w:t>conclusions are agreed:</w:t>
        </w:r>
      </w:ins>
    </w:p>
    <w:p w14:paraId="6E62A100">
      <w:pPr>
        <w:pStyle w:val="75"/>
        <w:rPr>
          <w:ins w:id="81" w:author="liuyue1030" w:date="2025-11-05T22:02:07Z"/>
          <w:rFonts w:hint="eastAsia"/>
          <w:lang w:val="en-US" w:eastAsia="zh-CN"/>
        </w:rPr>
      </w:pPr>
      <w:ins w:id="82" w:author="liuyue1030" w:date="2025-11-05T22:01:21Z">
        <w:r>
          <w:rPr>
            <w:rFonts w:hint="eastAsia"/>
            <w:lang w:val="en-US" w:eastAsia="zh-CN"/>
          </w:rPr>
          <w:t>a</w:t>
        </w:r>
      </w:ins>
      <w:ins w:id="83" w:author="liuyue1030" w:date="2025-11-05T22:01:18Z">
        <w:r>
          <w:rPr>
            <w:rFonts w:hint="eastAsia"/>
            <w:lang w:val="en-US" w:eastAsia="zh-CN"/>
          </w:rPr>
          <w:t>)</w:t>
        </w:r>
      </w:ins>
      <w:ins w:id="84" w:author="liuyue1030" w:date="2025-11-05T22:01:19Z">
        <w:r>
          <w:rPr>
            <w:rFonts w:hint="eastAsia"/>
            <w:lang w:val="en-US" w:eastAsia="zh-CN"/>
          </w:rPr>
          <w:tab/>
        </w:r>
      </w:ins>
      <w:ins w:id="85" w:author="liuyue1030" w:date="2025-11-10T21:52:09Z">
        <w:r>
          <w:rPr>
            <w:rFonts w:hint="eastAsia"/>
            <w:lang w:val="en-US" w:eastAsia="zh-CN"/>
          </w:rPr>
          <w:t>New parameters can be added to the DC Application list download URL to enable searching based on specific criteria.</w:t>
        </w:r>
      </w:ins>
      <w:bookmarkStart w:id="6" w:name="_GoBack"/>
      <w:bookmarkEnd w:id="6"/>
    </w:p>
    <w:p w14:paraId="17594686">
      <w:pPr>
        <w:rPr>
          <w:highlight w:val="none"/>
          <w:lang w:val="en-US"/>
        </w:rPr>
      </w:pPr>
      <w:ins w:id="86" w:author="liuyue1030" w:date="2025-11-06T14:30:47Z">
        <w:r>
          <w:rPr>
            <w:rFonts w:hint="eastAsia" w:eastAsia="宋体"/>
            <w:lang w:val="en-US" w:eastAsia="zh-CN"/>
          </w:rPr>
          <w:t>Solution #1 will be used to search the DC Application list and will serve as the basis for the technical specification. Both uses will require necessary enhancements and additions.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E7C76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A2E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5E4ACC"/>
    <w:rsid w:val="01630F53"/>
    <w:rsid w:val="0176709E"/>
    <w:rsid w:val="0183728A"/>
    <w:rsid w:val="01A1683A"/>
    <w:rsid w:val="01BA1962"/>
    <w:rsid w:val="01BE3BEC"/>
    <w:rsid w:val="01C14B70"/>
    <w:rsid w:val="01D14E0A"/>
    <w:rsid w:val="01FA01CD"/>
    <w:rsid w:val="020F1856"/>
    <w:rsid w:val="02337D11"/>
    <w:rsid w:val="028F64C2"/>
    <w:rsid w:val="02DA783B"/>
    <w:rsid w:val="02E32A26"/>
    <w:rsid w:val="02E958D7"/>
    <w:rsid w:val="03052571"/>
    <w:rsid w:val="03151C1F"/>
    <w:rsid w:val="03977C7D"/>
    <w:rsid w:val="03AD54AE"/>
    <w:rsid w:val="03B81428"/>
    <w:rsid w:val="0400181C"/>
    <w:rsid w:val="0425794B"/>
    <w:rsid w:val="0444100C"/>
    <w:rsid w:val="044C61EB"/>
    <w:rsid w:val="045D4134"/>
    <w:rsid w:val="04B425C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D92727"/>
    <w:rsid w:val="05FB5C4F"/>
    <w:rsid w:val="060B1CA1"/>
    <w:rsid w:val="063F6172"/>
    <w:rsid w:val="06840264"/>
    <w:rsid w:val="068A254B"/>
    <w:rsid w:val="06B93F93"/>
    <w:rsid w:val="06C1451A"/>
    <w:rsid w:val="06DC7EA9"/>
    <w:rsid w:val="06FB39FC"/>
    <w:rsid w:val="071E4FBC"/>
    <w:rsid w:val="073F54F1"/>
    <w:rsid w:val="07871169"/>
    <w:rsid w:val="07A6619A"/>
    <w:rsid w:val="07A73C1C"/>
    <w:rsid w:val="07AB648E"/>
    <w:rsid w:val="07B646EF"/>
    <w:rsid w:val="07C03F19"/>
    <w:rsid w:val="07E07279"/>
    <w:rsid w:val="07FF7B2E"/>
    <w:rsid w:val="081E0766"/>
    <w:rsid w:val="0824033E"/>
    <w:rsid w:val="087726F0"/>
    <w:rsid w:val="087E06AC"/>
    <w:rsid w:val="088210AA"/>
    <w:rsid w:val="088556A5"/>
    <w:rsid w:val="08970321"/>
    <w:rsid w:val="08A118B5"/>
    <w:rsid w:val="09157676"/>
    <w:rsid w:val="09616470"/>
    <w:rsid w:val="096342BF"/>
    <w:rsid w:val="09640BF0"/>
    <w:rsid w:val="099A2423"/>
    <w:rsid w:val="09E76346"/>
    <w:rsid w:val="0A022D2E"/>
    <w:rsid w:val="0A2C6E3E"/>
    <w:rsid w:val="0AA34A42"/>
    <w:rsid w:val="0AAB5117"/>
    <w:rsid w:val="0AE26C87"/>
    <w:rsid w:val="0B0D3F2D"/>
    <w:rsid w:val="0B1600C0"/>
    <w:rsid w:val="0B3B0CA0"/>
    <w:rsid w:val="0B3F5A01"/>
    <w:rsid w:val="0B46538C"/>
    <w:rsid w:val="0B514A22"/>
    <w:rsid w:val="0B904506"/>
    <w:rsid w:val="0BB26CE7"/>
    <w:rsid w:val="0BB64746"/>
    <w:rsid w:val="0BC62C8C"/>
    <w:rsid w:val="0BEE3AA1"/>
    <w:rsid w:val="0C1A6669"/>
    <w:rsid w:val="0C3E7B22"/>
    <w:rsid w:val="0C91373E"/>
    <w:rsid w:val="0D0664E9"/>
    <w:rsid w:val="0D53766A"/>
    <w:rsid w:val="0D72687C"/>
    <w:rsid w:val="0D8542C2"/>
    <w:rsid w:val="0D9D0D63"/>
    <w:rsid w:val="0DB4420C"/>
    <w:rsid w:val="0E266744"/>
    <w:rsid w:val="0E490E7C"/>
    <w:rsid w:val="0EA12B90"/>
    <w:rsid w:val="0EB114DF"/>
    <w:rsid w:val="0ECC08B5"/>
    <w:rsid w:val="0ECE4958"/>
    <w:rsid w:val="0EE80D86"/>
    <w:rsid w:val="0F0C223F"/>
    <w:rsid w:val="0F0F53C2"/>
    <w:rsid w:val="0F457E1A"/>
    <w:rsid w:val="0F4A2CBA"/>
    <w:rsid w:val="0F976981"/>
    <w:rsid w:val="0FAB68C5"/>
    <w:rsid w:val="0FFC1B47"/>
    <w:rsid w:val="101A6C99"/>
    <w:rsid w:val="103251F3"/>
    <w:rsid w:val="10480942"/>
    <w:rsid w:val="105037D0"/>
    <w:rsid w:val="105300C1"/>
    <w:rsid w:val="106B567E"/>
    <w:rsid w:val="106F43CC"/>
    <w:rsid w:val="107F47F6"/>
    <w:rsid w:val="109B61CD"/>
    <w:rsid w:val="10B14AEE"/>
    <w:rsid w:val="10DC6C37"/>
    <w:rsid w:val="10E55348"/>
    <w:rsid w:val="10F3685C"/>
    <w:rsid w:val="10FF266F"/>
    <w:rsid w:val="11030B9D"/>
    <w:rsid w:val="11057DFB"/>
    <w:rsid w:val="110C3761"/>
    <w:rsid w:val="11146D72"/>
    <w:rsid w:val="111832E8"/>
    <w:rsid w:val="111E2F24"/>
    <w:rsid w:val="11371A28"/>
    <w:rsid w:val="115014F6"/>
    <w:rsid w:val="1169024E"/>
    <w:rsid w:val="11794537"/>
    <w:rsid w:val="118321B8"/>
    <w:rsid w:val="11AE00FA"/>
    <w:rsid w:val="11CB4341"/>
    <w:rsid w:val="12156C58"/>
    <w:rsid w:val="123F687E"/>
    <w:rsid w:val="125012CD"/>
    <w:rsid w:val="12722550"/>
    <w:rsid w:val="12A926AA"/>
    <w:rsid w:val="12B34238"/>
    <w:rsid w:val="12DB4B97"/>
    <w:rsid w:val="132134CF"/>
    <w:rsid w:val="132155D1"/>
    <w:rsid w:val="13382C11"/>
    <w:rsid w:val="13651CF4"/>
    <w:rsid w:val="13777FE7"/>
    <w:rsid w:val="13872098"/>
    <w:rsid w:val="13917597"/>
    <w:rsid w:val="139E1CBE"/>
    <w:rsid w:val="13B12973"/>
    <w:rsid w:val="143940BA"/>
    <w:rsid w:val="14522A66"/>
    <w:rsid w:val="145A7E72"/>
    <w:rsid w:val="147C49EC"/>
    <w:rsid w:val="147F2243"/>
    <w:rsid w:val="14D032B3"/>
    <w:rsid w:val="14E632DA"/>
    <w:rsid w:val="14F5090E"/>
    <w:rsid w:val="14FF01CE"/>
    <w:rsid w:val="1573093F"/>
    <w:rsid w:val="15782848"/>
    <w:rsid w:val="159C3D02"/>
    <w:rsid w:val="15BA32B2"/>
    <w:rsid w:val="15BE553B"/>
    <w:rsid w:val="15C52948"/>
    <w:rsid w:val="15F07BB6"/>
    <w:rsid w:val="162615CB"/>
    <w:rsid w:val="165256AA"/>
    <w:rsid w:val="165F72C3"/>
    <w:rsid w:val="166C4404"/>
    <w:rsid w:val="166D65D9"/>
    <w:rsid w:val="16923D0D"/>
    <w:rsid w:val="16B212CB"/>
    <w:rsid w:val="16D621CD"/>
    <w:rsid w:val="1714006B"/>
    <w:rsid w:val="17737510"/>
    <w:rsid w:val="17826121"/>
    <w:rsid w:val="17B26C70"/>
    <w:rsid w:val="17B42C2B"/>
    <w:rsid w:val="17D40E00"/>
    <w:rsid w:val="17DB5AA8"/>
    <w:rsid w:val="17E219BD"/>
    <w:rsid w:val="17EC62A7"/>
    <w:rsid w:val="18060AE0"/>
    <w:rsid w:val="1811250D"/>
    <w:rsid w:val="185F4C39"/>
    <w:rsid w:val="186A061D"/>
    <w:rsid w:val="18CF0341"/>
    <w:rsid w:val="18D54D5F"/>
    <w:rsid w:val="18EF0876"/>
    <w:rsid w:val="191B4BBD"/>
    <w:rsid w:val="194B5CD3"/>
    <w:rsid w:val="19636636"/>
    <w:rsid w:val="197C5EDB"/>
    <w:rsid w:val="19B06735"/>
    <w:rsid w:val="19BB4AC7"/>
    <w:rsid w:val="19C7635B"/>
    <w:rsid w:val="1A2B5475"/>
    <w:rsid w:val="1A317F88"/>
    <w:rsid w:val="1A4A0B51"/>
    <w:rsid w:val="1A624E75"/>
    <w:rsid w:val="1A6A1A2C"/>
    <w:rsid w:val="1A9E5CA4"/>
    <w:rsid w:val="1AA000BD"/>
    <w:rsid w:val="1AA26BB5"/>
    <w:rsid w:val="1B240815"/>
    <w:rsid w:val="1B286D37"/>
    <w:rsid w:val="1B512469"/>
    <w:rsid w:val="1B522130"/>
    <w:rsid w:val="1BAD2CF8"/>
    <w:rsid w:val="1BD23E31"/>
    <w:rsid w:val="1BE475CF"/>
    <w:rsid w:val="1BFB0B6D"/>
    <w:rsid w:val="1C4529B6"/>
    <w:rsid w:val="1C4D157D"/>
    <w:rsid w:val="1C8800DD"/>
    <w:rsid w:val="1CCD534E"/>
    <w:rsid w:val="1CD13D54"/>
    <w:rsid w:val="1CF64F85"/>
    <w:rsid w:val="1CFF1ED8"/>
    <w:rsid w:val="1D7E6C2B"/>
    <w:rsid w:val="1DAF11C4"/>
    <w:rsid w:val="1DB80DC5"/>
    <w:rsid w:val="1DB84052"/>
    <w:rsid w:val="1DC91D6E"/>
    <w:rsid w:val="1DC93BBB"/>
    <w:rsid w:val="1E2B6625"/>
    <w:rsid w:val="1E546D6D"/>
    <w:rsid w:val="1E7A1C7C"/>
    <w:rsid w:val="1E9D3DC8"/>
    <w:rsid w:val="1EAE43DA"/>
    <w:rsid w:val="1EB529A0"/>
    <w:rsid w:val="1EC55489"/>
    <w:rsid w:val="1ED55723"/>
    <w:rsid w:val="1EDB1A02"/>
    <w:rsid w:val="1EF22AD5"/>
    <w:rsid w:val="1F1D0184"/>
    <w:rsid w:val="1F417E06"/>
    <w:rsid w:val="1F4A34C4"/>
    <w:rsid w:val="1F5E7C06"/>
    <w:rsid w:val="1F5F3584"/>
    <w:rsid w:val="1F962B66"/>
    <w:rsid w:val="1FD35646"/>
    <w:rsid w:val="20055D69"/>
    <w:rsid w:val="204B6589"/>
    <w:rsid w:val="204F4F90"/>
    <w:rsid w:val="20531417"/>
    <w:rsid w:val="20776154"/>
    <w:rsid w:val="20873AF6"/>
    <w:rsid w:val="20CB2C01"/>
    <w:rsid w:val="20D113B0"/>
    <w:rsid w:val="211A20DA"/>
    <w:rsid w:val="211E3870"/>
    <w:rsid w:val="212C79A7"/>
    <w:rsid w:val="21372D0F"/>
    <w:rsid w:val="215D18CA"/>
    <w:rsid w:val="21AB33D9"/>
    <w:rsid w:val="21E60529"/>
    <w:rsid w:val="21E900E6"/>
    <w:rsid w:val="21F81969"/>
    <w:rsid w:val="2204335C"/>
    <w:rsid w:val="221E3ADB"/>
    <w:rsid w:val="2222301D"/>
    <w:rsid w:val="22286BE8"/>
    <w:rsid w:val="224F08FC"/>
    <w:rsid w:val="227F6529"/>
    <w:rsid w:val="22837C03"/>
    <w:rsid w:val="22C01511"/>
    <w:rsid w:val="234E722E"/>
    <w:rsid w:val="239041FD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3C76A7"/>
    <w:rsid w:val="25474819"/>
    <w:rsid w:val="256A7FAD"/>
    <w:rsid w:val="25924832"/>
    <w:rsid w:val="2617288D"/>
    <w:rsid w:val="2618250D"/>
    <w:rsid w:val="261D2218"/>
    <w:rsid w:val="262F4FAA"/>
    <w:rsid w:val="26414229"/>
    <w:rsid w:val="26552372"/>
    <w:rsid w:val="26A44EFA"/>
    <w:rsid w:val="26D149F5"/>
    <w:rsid w:val="26DA2F79"/>
    <w:rsid w:val="26F45F22"/>
    <w:rsid w:val="26FB6383"/>
    <w:rsid w:val="2709311A"/>
    <w:rsid w:val="27511310"/>
    <w:rsid w:val="27516DB9"/>
    <w:rsid w:val="276002A5"/>
    <w:rsid w:val="27673210"/>
    <w:rsid w:val="277F77F8"/>
    <w:rsid w:val="279336BF"/>
    <w:rsid w:val="27B5442B"/>
    <w:rsid w:val="28434AA5"/>
    <w:rsid w:val="28562DBC"/>
    <w:rsid w:val="28667029"/>
    <w:rsid w:val="28820B77"/>
    <w:rsid w:val="28975DA4"/>
    <w:rsid w:val="28A459E7"/>
    <w:rsid w:val="28D5368A"/>
    <w:rsid w:val="28EE4234"/>
    <w:rsid w:val="292A6617"/>
    <w:rsid w:val="297A769B"/>
    <w:rsid w:val="2989303D"/>
    <w:rsid w:val="299E5D03"/>
    <w:rsid w:val="29C27A8F"/>
    <w:rsid w:val="29ED4B8F"/>
    <w:rsid w:val="2A0672E0"/>
    <w:rsid w:val="2A126915"/>
    <w:rsid w:val="2A1F4451"/>
    <w:rsid w:val="2A230DAE"/>
    <w:rsid w:val="2A32072A"/>
    <w:rsid w:val="2A413BE1"/>
    <w:rsid w:val="2A694DA5"/>
    <w:rsid w:val="2A704730"/>
    <w:rsid w:val="2A770838"/>
    <w:rsid w:val="2A8A52DA"/>
    <w:rsid w:val="2A9B7773"/>
    <w:rsid w:val="2AB46C55"/>
    <w:rsid w:val="2AC01F31"/>
    <w:rsid w:val="2ACD1D4D"/>
    <w:rsid w:val="2AD15A4E"/>
    <w:rsid w:val="2B0F5533"/>
    <w:rsid w:val="2B1264B8"/>
    <w:rsid w:val="2B133F39"/>
    <w:rsid w:val="2B303B7E"/>
    <w:rsid w:val="2B5C5A0D"/>
    <w:rsid w:val="2B660140"/>
    <w:rsid w:val="2B700A50"/>
    <w:rsid w:val="2B910125"/>
    <w:rsid w:val="2BC5452F"/>
    <w:rsid w:val="2BDA6DF1"/>
    <w:rsid w:val="2C16494C"/>
    <w:rsid w:val="2C5B687B"/>
    <w:rsid w:val="2CB100E2"/>
    <w:rsid w:val="2CBF4C98"/>
    <w:rsid w:val="2CC246A5"/>
    <w:rsid w:val="2CF57BE1"/>
    <w:rsid w:val="2D240F39"/>
    <w:rsid w:val="2D262E74"/>
    <w:rsid w:val="2D2A5298"/>
    <w:rsid w:val="2D776C27"/>
    <w:rsid w:val="2D7B562D"/>
    <w:rsid w:val="2DA6357E"/>
    <w:rsid w:val="2DE33D57"/>
    <w:rsid w:val="2E1954BB"/>
    <w:rsid w:val="2E3325C0"/>
    <w:rsid w:val="2E6C15F2"/>
    <w:rsid w:val="2E7D1AA5"/>
    <w:rsid w:val="2E920B22"/>
    <w:rsid w:val="2EB65DB1"/>
    <w:rsid w:val="2EB83212"/>
    <w:rsid w:val="2EC8145A"/>
    <w:rsid w:val="2EC92D50"/>
    <w:rsid w:val="2EFA1321"/>
    <w:rsid w:val="2F082835"/>
    <w:rsid w:val="2F172E4F"/>
    <w:rsid w:val="2F2B1AF0"/>
    <w:rsid w:val="2F6B29A2"/>
    <w:rsid w:val="2FAB58C1"/>
    <w:rsid w:val="2FB435B0"/>
    <w:rsid w:val="2FB65D6F"/>
    <w:rsid w:val="2FF65D56"/>
    <w:rsid w:val="2FF822B9"/>
    <w:rsid w:val="300701D9"/>
    <w:rsid w:val="30141A6E"/>
    <w:rsid w:val="30176275"/>
    <w:rsid w:val="30180474"/>
    <w:rsid w:val="301F5880"/>
    <w:rsid w:val="30463541"/>
    <w:rsid w:val="305D4DC1"/>
    <w:rsid w:val="30A56E8B"/>
    <w:rsid w:val="3109327F"/>
    <w:rsid w:val="313553C8"/>
    <w:rsid w:val="31755DD2"/>
    <w:rsid w:val="31BF3794"/>
    <w:rsid w:val="322841C1"/>
    <w:rsid w:val="32887E78"/>
    <w:rsid w:val="32980818"/>
    <w:rsid w:val="32990513"/>
    <w:rsid w:val="32A944B2"/>
    <w:rsid w:val="32AC3CB0"/>
    <w:rsid w:val="32D528F6"/>
    <w:rsid w:val="32E31C0C"/>
    <w:rsid w:val="333077D1"/>
    <w:rsid w:val="33373894"/>
    <w:rsid w:val="33666962"/>
    <w:rsid w:val="336B086B"/>
    <w:rsid w:val="33797B81"/>
    <w:rsid w:val="340919EE"/>
    <w:rsid w:val="34253206"/>
    <w:rsid w:val="342966A0"/>
    <w:rsid w:val="343A7829"/>
    <w:rsid w:val="34564E38"/>
    <w:rsid w:val="34AE71AF"/>
    <w:rsid w:val="34B67588"/>
    <w:rsid w:val="352B79B7"/>
    <w:rsid w:val="353B77E2"/>
    <w:rsid w:val="354779E5"/>
    <w:rsid w:val="355F5228"/>
    <w:rsid w:val="356A4AAD"/>
    <w:rsid w:val="3585695C"/>
    <w:rsid w:val="35971987"/>
    <w:rsid w:val="35C00A12"/>
    <w:rsid w:val="366208C9"/>
    <w:rsid w:val="36643DCC"/>
    <w:rsid w:val="3683687F"/>
    <w:rsid w:val="368B3C8B"/>
    <w:rsid w:val="36931098"/>
    <w:rsid w:val="36954284"/>
    <w:rsid w:val="36F30FAF"/>
    <w:rsid w:val="36FD2CC6"/>
    <w:rsid w:val="3742778F"/>
    <w:rsid w:val="376A5878"/>
    <w:rsid w:val="37B32DA8"/>
    <w:rsid w:val="37B620F4"/>
    <w:rsid w:val="37B75977"/>
    <w:rsid w:val="37FD382A"/>
    <w:rsid w:val="38686D32"/>
    <w:rsid w:val="389C366B"/>
    <w:rsid w:val="38EE5950"/>
    <w:rsid w:val="3914052D"/>
    <w:rsid w:val="391972C2"/>
    <w:rsid w:val="39390072"/>
    <w:rsid w:val="39502C3F"/>
    <w:rsid w:val="395969D3"/>
    <w:rsid w:val="395D152B"/>
    <w:rsid w:val="39771323"/>
    <w:rsid w:val="39921EBA"/>
    <w:rsid w:val="39B244B8"/>
    <w:rsid w:val="39D968F6"/>
    <w:rsid w:val="3A57073B"/>
    <w:rsid w:val="3A895415"/>
    <w:rsid w:val="3A971C80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4C5254"/>
    <w:rsid w:val="3C7939C7"/>
    <w:rsid w:val="3C8611C6"/>
    <w:rsid w:val="3C8F0D40"/>
    <w:rsid w:val="3C9E519C"/>
    <w:rsid w:val="3CA36CB6"/>
    <w:rsid w:val="3CC1608E"/>
    <w:rsid w:val="3CC71104"/>
    <w:rsid w:val="3CD165D4"/>
    <w:rsid w:val="3CD73D60"/>
    <w:rsid w:val="3D052836"/>
    <w:rsid w:val="3D1D0C51"/>
    <w:rsid w:val="3D352AC9"/>
    <w:rsid w:val="3D3D38A9"/>
    <w:rsid w:val="3D5A0AB6"/>
    <w:rsid w:val="3D8F24C5"/>
    <w:rsid w:val="3DA90835"/>
    <w:rsid w:val="3DCC5572"/>
    <w:rsid w:val="3DCF64F7"/>
    <w:rsid w:val="3DE45177"/>
    <w:rsid w:val="3DFE37C3"/>
    <w:rsid w:val="3E191DEE"/>
    <w:rsid w:val="3E67796F"/>
    <w:rsid w:val="3E7B60C9"/>
    <w:rsid w:val="3E863F64"/>
    <w:rsid w:val="3E8E5630"/>
    <w:rsid w:val="3E902A1D"/>
    <w:rsid w:val="3E9A2AE2"/>
    <w:rsid w:val="3EB91CF7"/>
    <w:rsid w:val="3EBC4E7A"/>
    <w:rsid w:val="3EFD234C"/>
    <w:rsid w:val="3EFF0627"/>
    <w:rsid w:val="3F043E02"/>
    <w:rsid w:val="3F1C0717"/>
    <w:rsid w:val="3F620C4B"/>
    <w:rsid w:val="3F877201"/>
    <w:rsid w:val="3F9662E9"/>
    <w:rsid w:val="3FB70595"/>
    <w:rsid w:val="3FE10479"/>
    <w:rsid w:val="3FFB36B6"/>
    <w:rsid w:val="3FFB7D85"/>
    <w:rsid w:val="40053F18"/>
    <w:rsid w:val="400E18D1"/>
    <w:rsid w:val="4073674A"/>
    <w:rsid w:val="40BA074C"/>
    <w:rsid w:val="40DD6179"/>
    <w:rsid w:val="40E012FC"/>
    <w:rsid w:val="40F40114"/>
    <w:rsid w:val="41091A2F"/>
    <w:rsid w:val="410F3045"/>
    <w:rsid w:val="413A1D00"/>
    <w:rsid w:val="415A01F3"/>
    <w:rsid w:val="416E7C67"/>
    <w:rsid w:val="41932425"/>
    <w:rsid w:val="419A062D"/>
    <w:rsid w:val="41EF14BA"/>
    <w:rsid w:val="41F45941"/>
    <w:rsid w:val="41F72149"/>
    <w:rsid w:val="422E6A20"/>
    <w:rsid w:val="42323228"/>
    <w:rsid w:val="42562163"/>
    <w:rsid w:val="426B7017"/>
    <w:rsid w:val="429F385C"/>
    <w:rsid w:val="42B34A7B"/>
    <w:rsid w:val="42BA1E87"/>
    <w:rsid w:val="42BB7909"/>
    <w:rsid w:val="42BD2550"/>
    <w:rsid w:val="42F41CBF"/>
    <w:rsid w:val="431C44AA"/>
    <w:rsid w:val="43255A95"/>
    <w:rsid w:val="43285497"/>
    <w:rsid w:val="435B1A11"/>
    <w:rsid w:val="43602615"/>
    <w:rsid w:val="4361391A"/>
    <w:rsid w:val="43931B6A"/>
    <w:rsid w:val="43B1111A"/>
    <w:rsid w:val="43B4696F"/>
    <w:rsid w:val="43B60E25"/>
    <w:rsid w:val="43BC7889"/>
    <w:rsid w:val="43C5363E"/>
    <w:rsid w:val="43DF2303"/>
    <w:rsid w:val="440950CF"/>
    <w:rsid w:val="441A0B4A"/>
    <w:rsid w:val="441C4494"/>
    <w:rsid w:val="4426495C"/>
    <w:rsid w:val="442766E2"/>
    <w:rsid w:val="44410A09"/>
    <w:rsid w:val="445D3843"/>
    <w:rsid w:val="446E6EA4"/>
    <w:rsid w:val="44CE606F"/>
    <w:rsid w:val="44F078A8"/>
    <w:rsid w:val="44FE4AC5"/>
    <w:rsid w:val="44FE7881"/>
    <w:rsid w:val="450929D1"/>
    <w:rsid w:val="451529CA"/>
    <w:rsid w:val="45205E79"/>
    <w:rsid w:val="454278F8"/>
    <w:rsid w:val="45772094"/>
    <w:rsid w:val="458E4A1E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8168DD"/>
    <w:rsid w:val="47A82020"/>
    <w:rsid w:val="47AF10DC"/>
    <w:rsid w:val="48043633"/>
    <w:rsid w:val="484C572F"/>
    <w:rsid w:val="48CE18CA"/>
    <w:rsid w:val="48D322F1"/>
    <w:rsid w:val="48E938EC"/>
    <w:rsid w:val="4908486B"/>
    <w:rsid w:val="494F7DD2"/>
    <w:rsid w:val="496935D7"/>
    <w:rsid w:val="498118A6"/>
    <w:rsid w:val="499408C6"/>
    <w:rsid w:val="49AC016B"/>
    <w:rsid w:val="49B123F5"/>
    <w:rsid w:val="4A146896"/>
    <w:rsid w:val="4A1A079F"/>
    <w:rsid w:val="4A37072B"/>
    <w:rsid w:val="4A510FD6"/>
    <w:rsid w:val="4A8536D2"/>
    <w:rsid w:val="4ABE4B31"/>
    <w:rsid w:val="4ADA0BDD"/>
    <w:rsid w:val="4B5610FA"/>
    <w:rsid w:val="4B727C0C"/>
    <w:rsid w:val="4BA24BCE"/>
    <w:rsid w:val="4BEA0FB4"/>
    <w:rsid w:val="4BF82CF7"/>
    <w:rsid w:val="4C191C20"/>
    <w:rsid w:val="4C974A11"/>
    <w:rsid w:val="4CB9236D"/>
    <w:rsid w:val="4CDA0323"/>
    <w:rsid w:val="4CED3AC0"/>
    <w:rsid w:val="4CFE55C3"/>
    <w:rsid w:val="4D084C19"/>
    <w:rsid w:val="4D6C5694"/>
    <w:rsid w:val="4DBA22B2"/>
    <w:rsid w:val="4E06686F"/>
    <w:rsid w:val="4E2771AE"/>
    <w:rsid w:val="4EA542FA"/>
    <w:rsid w:val="4EB82681"/>
    <w:rsid w:val="4EBE2AC8"/>
    <w:rsid w:val="4EC66BCA"/>
    <w:rsid w:val="4EC820CD"/>
    <w:rsid w:val="4EC97B4E"/>
    <w:rsid w:val="4F191113"/>
    <w:rsid w:val="4F6512F6"/>
    <w:rsid w:val="4F861118"/>
    <w:rsid w:val="4FD23E66"/>
    <w:rsid w:val="4FF550BD"/>
    <w:rsid w:val="501E4BFD"/>
    <w:rsid w:val="503735A8"/>
    <w:rsid w:val="505B24E3"/>
    <w:rsid w:val="506D40D8"/>
    <w:rsid w:val="507E1A70"/>
    <w:rsid w:val="509937A3"/>
    <w:rsid w:val="50DA3315"/>
    <w:rsid w:val="50EA68CF"/>
    <w:rsid w:val="50F93DAA"/>
    <w:rsid w:val="51183F1B"/>
    <w:rsid w:val="5119790C"/>
    <w:rsid w:val="513E2AD6"/>
    <w:rsid w:val="51B36318"/>
    <w:rsid w:val="51C66AF7"/>
    <w:rsid w:val="51CC6EC2"/>
    <w:rsid w:val="51EF7509"/>
    <w:rsid w:val="522D01E0"/>
    <w:rsid w:val="52781559"/>
    <w:rsid w:val="5283536B"/>
    <w:rsid w:val="529D6167"/>
    <w:rsid w:val="52C13B4A"/>
    <w:rsid w:val="52FD6C63"/>
    <w:rsid w:val="531C7C5F"/>
    <w:rsid w:val="531D7AE8"/>
    <w:rsid w:val="536A7BE8"/>
    <w:rsid w:val="53776EFD"/>
    <w:rsid w:val="53B212F3"/>
    <w:rsid w:val="53D57105"/>
    <w:rsid w:val="53FB4E0A"/>
    <w:rsid w:val="54163583"/>
    <w:rsid w:val="54606053"/>
    <w:rsid w:val="549A1DB7"/>
    <w:rsid w:val="54A96376"/>
    <w:rsid w:val="54AE7273"/>
    <w:rsid w:val="54AF247D"/>
    <w:rsid w:val="54C27C75"/>
    <w:rsid w:val="55062E8C"/>
    <w:rsid w:val="5511639A"/>
    <w:rsid w:val="5534375A"/>
    <w:rsid w:val="556B0632"/>
    <w:rsid w:val="556C5261"/>
    <w:rsid w:val="55811DE4"/>
    <w:rsid w:val="55922A70"/>
    <w:rsid w:val="55AF4990"/>
    <w:rsid w:val="55B7742C"/>
    <w:rsid w:val="55BD53DC"/>
    <w:rsid w:val="55F8555D"/>
    <w:rsid w:val="5640190F"/>
    <w:rsid w:val="567A07EF"/>
    <w:rsid w:val="56AA23A1"/>
    <w:rsid w:val="56B476CF"/>
    <w:rsid w:val="56BD255D"/>
    <w:rsid w:val="56C9121F"/>
    <w:rsid w:val="56DF4869"/>
    <w:rsid w:val="56E4241D"/>
    <w:rsid w:val="57245BFB"/>
    <w:rsid w:val="57736809"/>
    <w:rsid w:val="57B85C78"/>
    <w:rsid w:val="57C12E2F"/>
    <w:rsid w:val="57CB7DF6"/>
    <w:rsid w:val="57DE7A26"/>
    <w:rsid w:val="584A0A6A"/>
    <w:rsid w:val="58545067"/>
    <w:rsid w:val="58A67DD1"/>
    <w:rsid w:val="58E608E9"/>
    <w:rsid w:val="590C52A5"/>
    <w:rsid w:val="59691FED"/>
    <w:rsid w:val="59713391"/>
    <w:rsid w:val="59843473"/>
    <w:rsid w:val="59957788"/>
    <w:rsid w:val="59A40FDB"/>
    <w:rsid w:val="59CE2903"/>
    <w:rsid w:val="59ED6866"/>
    <w:rsid w:val="5A185F60"/>
    <w:rsid w:val="5A4F4638"/>
    <w:rsid w:val="5A6E4EEC"/>
    <w:rsid w:val="5A894EE9"/>
    <w:rsid w:val="5A9B1234"/>
    <w:rsid w:val="5A9D71FD"/>
    <w:rsid w:val="5AE709EC"/>
    <w:rsid w:val="5AE92129"/>
    <w:rsid w:val="5AED33F4"/>
    <w:rsid w:val="5B0C4449"/>
    <w:rsid w:val="5B46714E"/>
    <w:rsid w:val="5B4D3256"/>
    <w:rsid w:val="5B5150EA"/>
    <w:rsid w:val="5B830668"/>
    <w:rsid w:val="5B8646B4"/>
    <w:rsid w:val="5B8A0BEC"/>
    <w:rsid w:val="5B8B43BF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2667BC"/>
    <w:rsid w:val="5C3C0960"/>
    <w:rsid w:val="5C614599"/>
    <w:rsid w:val="5C626621"/>
    <w:rsid w:val="5C646245"/>
    <w:rsid w:val="5C701A3C"/>
    <w:rsid w:val="5C716CE1"/>
    <w:rsid w:val="5C9238ED"/>
    <w:rsid w:val="5CBF1935"/>
    <w:rsid w:val="5CE1534A"/>
    <w:rsid w:val="5CE964FA"/>
    <w:rsid w:val="5CFA2018"/>
    <w:rsid w:val="5D2C0268"/>
    <w:rsid w:val="5D3046F0"/>
    <w:rsid w:val="5D467388"/>
    <w:rsid w:val="5D5A68CE"/>
    <w:rsid w:val="5D85547F"/>
    <w:rsid w:val="5D8D4730"/>
    <w:rsid w:val="5DBB20D6"/>
    <w:rsid w:val="5DF0255D"/>
    <w:rsid w:val="5E344617"/>
    <w:rsid w:val="5E5238CE"/>
    <w:rsid w:val="5E7E6F41"/>
    <w:rsid w:val="5E874207"/>
    <w:rsid w:val="5EA63358"/>
    <w:rsid w:val="5EB96775"/>
    <w:rsid w:val="5ED61EFC"/>
    <w:rsid w:val="5F176EFB"/>
    <w:rsid w:val="5F1F7F7B"/>
    <w:rsid w:val="5F3828C7"/>
    <w:rsid w:val="5F687768"/>
    <w:rsid w:val="5F6B4B03"/>
    <w:rsid w:val="5F6D37CD"/>
    <w:rsid w:val="5FEA69F9"/>
    <w:rsid w:val="5FFC590C"/>
    <w:rsid w:val="60011169"/>
    <w:rsid w:val="60043CF7"/>
    <w:rsid w:val="60184133"/>
    <w:rsid w:val="601C63BD"/>
    <w:rsid w:val="6022477C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662A7E"/>
    <w:rsid w:val="627A5E9C"/>
    <w:rsid w:val="62872FB3"/>
    <w:rsid w:val="62C14092"/>
    <w:rsid w:val="62C47B7E"/>
    <w:rsid w:val="62FE3EF7"/>
    <w:rsid w:val="631A3196"/>
    <w:rsid w:val="63336829"/>
    <w:rsid w:val="63560499"/>
    <w:rsid w:val="636E32B1"/>
    <w:rsid w:val="63743CD1"/>
    <w:rsid w:val="63810C4D"/>
    <w:rsid w:val="63AD4F94"/>
    <w:rsid w:val="640C3047"/>
    <w:rsid w:val="640D40B4"/>
    <w:rsid w:val="64194A1E"/>
    <w:rsid w:val="64A039A5"/>
    <w:rsid w:val="64D77000"/>
    <w:rsid w:val="64E929E2"/>
    <w:rsid w:val="650877CF"/>
    <w:rsid w:val="650F4A36"/>
    <w:rsid w:val="651013AC"/>
    <w:rsid w:val="65333E96"/>
    <w:rsid w:val="654D4A40"/>
    <w:rsid w:val="65654DE3"/>
    <w:rsid w:val="65740183"/>
    <w:rsid w:val="657D4B0B"/>
    <w:rsid w:val="659B5074"/>
    <w:rsid w:val="65A3544F"/>
    <w:rsid w:val="65C13936"/>
    <w:rsid w:val="660B0D74"/>
    <w:rsid w:val="66316FB0"/>
    <w:rsid w:val="663E784C"/>
    <w:rsid w:val="666B1614"/>
    <w:rsid w:val="666B7AFF"/>
    <w:rsid w:val="669051F0"/>
    <w:rsid w:val="669E2776"/>
    <w:rsid w:val="66A01E6F"/>
    <w:rsid w:val="66F150F1"/>
    <w:rsid w:val="67205C40"/>
    <w:rsid w:val="6729654F"/>
    <w:rsid w:val="674006F3"/>
    <w:rsid w:val="67413BF6"/>
    <w:rsid w:val="6746382A"/>
    <w:rsid w:val="67483581"/>
    <w:rsid w:val="67911835"/>
    <w:rsid w:val="67CF4A6E"/>
    <w:rsid w:val="67F5111B"/>
    <w:rsid w:val="680C0D40"/>
    <w:rsid w:val="68323C91"/>
    <w:rsid w:val="683374CC"/>
    <w:rsid w:val="683A1F7D"/>
    <w:rsid w:val="683D62C8"/>
    <w:rsid w:val="684F509A"/>
    <w:rsid w:val="68561424"/>
    <w:rsid w:val="68704307"/>
    <w:rsid w:val="6888621B"/>
    <w:rsid w:val="688C2914"/>
    <w:rsid w:val="68914293"/>
    <w:rsid w:val="68A23115"/>
    <w:rsid w:val="68C55F71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563C8"/>
    <w:rsid w:val="69E642E8"/>
    <w:rsid w:val="6A083105"/>
    <w:rsid w:val="6A435FF0"/>
    <w:rsid w:val="6A6E08AB"/>
    <w:rsid w:val="6A6F75CB"/>
    <w:rsid w:val="6A7327B4"/>
    <w:rsid w:val="6A8C58DC"/>
    <w:rsid w:val="6A997170"/>
    <w:rsid w:val="6B3F558D"/>
    <w:rsid w:val="6B452B0C"/>
    <w:rsid w:val="6B5243A0"/>
    <w:rsid w:val="6BAE13DC"/>
    <w:rsid w:val="6BB33140"/>
    <w:rsid w:val="6BC930E6"/>
    <w:rsid w:val="6C2305C9"/>
    <w:rsid w:val="6C336F12"/>
    <w:rsid w:val="6C4F2FBF"/>
    <w:rsid w:val="6C573C4E"/>
    <w:rsid w:val="6C5F105B"/>
    <w:rsid w:val="6C673EE9"/>
    <w:rsid w:val="6C753E3D"/>
    <w:rsid w:val="6CE82612"/>
    <w:rsid w:val="6CED5EB8"/>
    <w:rsid w:val="6D216B9A"/>
    <w:rsid w:val="6D3050B3"/>
    <w:rsid w:val="6D3D73C4"/>
    <w:rsid w:val="6D7E14B2"/>
    <w:rsid w:val="6D8436C1"/>
    <w:rsid w:val="6D8D0426"/>
    <w:rsid w:val="6DC42A14"/>
    <w:rsid w:val="6DC924A2"/>
    <w:rsid w:val="6DFB5EE0"/>
    <w:rsid w:val="6E53302A"/>
    <w:rsid w:val="6E54750B"/>
    <w:rsid w:val="6E553782"/>
    <w:rsid w:val="6E84174D"/>
    <w:rsid w:val="6F15211F"/>
    <w:rsid w:val="6F1749AE"/>
    <w:rsid w:val="6F5F19C8"/>
    <w:rsid w:val="6F625C22"/>
    <w:rsid w:val="6F7F1EFD"/>
    <w:rsid w:val="6F853E06"/>
    <w:rsid w:val="6F8D3411"/>
    <w:rsid w:val="6F904395"/>
    <w:rsid w:val="6F95081D"/>
    <w:rsid w:val="700A6775"/>
    <w:rsid w:val="701337DF"/>
    <w:rsid w:val="70355FE6"/>
    <w:rsid w:val="703A1840"/>
    <w:rsid w:val="703E57B3"/>
    <w:rsid w:val="7047544F"/>
    <w:rsid w:val="706C0880"/>
    <w:rsid w:val="70804E40"/>
    <w:rsid w:val="70940740"/>
    <w:rsid w:val="70E25A9A"/>
    <w:rsid w:val="711D740E"/>
    <w:rsid w:val="71213AE5"/>
    <w:rsid w:val="71236D2A"/>
    <w:rsid w:val="716C6225"/>
    <w:rsid w:val="717C146B"/>
    <w:rsid w:val="71890EB1"/>
    <w:rsid w:val="71B5409B"/>
    <w:rsid w:val="71CB202B"/>
    <w:rsid w:val="71EF2F7B"/>
    <w:rsid w:val="72031C1B"/>
    <w:rsid w:val="720D6A16"/>
    <w:rsid w:val="721B37CB"/>
    <w:rsid w:val="722877C5"/>
    <w:rsid w:val="72A74928"/>
    <w:rsid w:val="73062743"/>
    <w:rsid w:val="732919FE"/>
    <w:rsid w:val="733E7AD4"/>
    <w:rsid w:val="73C7645B"/>
    <w:rsid w:val="73DA4A3B"/>
    <w:rsid w:val="73E70E18"/>
    <w:rsid w:val="73F15E96"/>
    <w:rsid w:val="740C18D8"/>
    <w:rsid w:val="743E5D4A"/>
    <w:rsid w:val="744F7B1A"/>
    <w:rsid w:val="74613BC0"/>
    <w:rsid w:val="74982ED9"/>
    <w:rsid w:val="74C54CA2"/>
    <w:rsid w:val="74D23FB8"/>
    <w:rsid w:val="74F12094"/>
    <w:rsid w:val="74F22785"/>
    <w:rsid w:val="74FF3B82"/>
    <w:rsid w:val="7532294A"/>
    <w:rsid w:val="75714DBB"/>
    <w:rsid w:val="75A55D82"/>
    <w:rsid w:val="75D00657"/>
    <w:rsid w:val="75DA0F67"/>
    <w:rsid w:val="766765CC"/>
    <w:rsid w:val="766B0829"/>
    <w:rsid w:val="76D25C7C"/>
    <w:rsid w:val="76E52316"/>
    <w:rsid w:val="76E666A2"/>
    <w:rsid w:val="76F61F99"/>
    <w:rsid w:val="76F9374F"/>
    <w:rsid w:val="7701204E"/>
    <w:rsid w:val="77102D10"/>
    <w:rsid w:val="771A260C"/>
    <w:rsid w:val="77286F9E"/>
    <w:rsid w:val="775B44C2"/>
    <w:rsid w:val="779B3146"/>
    <w:rsid w:val="77A30552"/>
    <w:rsid w:val="77C16E38"/>
    <w:rsid w:val="77CD4C1A"/>
    <w:rsid w:val="77CF7C33"/>
    <w:rsid w:val="78173D95"/>
    <w:rsid w:val="781C30A5"/>
    <w:rsid w:val="785173F2"/>
    <w:rsid w:val="786B381F"/>
    <w:rsid w:val="78897F94"/>
    <w:rsid w:val="788C1BF0"/>
    <w:rsid w:val="78975968"/>
    <w:rsid w:val="789A0AEB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9FB522F"/>
    <w:rsid w:val="7A2B5772"/>
    <w:rsid w:val="7A903524"/>
    <w:rsid w:val="7AB039D9"/>
    <w:rsid w:val="7AB73AA0"/>
    <w:rsid w:val="7AC810FF"/>
    <w:rsid w:val="7ACE5C23"/>
    <w:rsid w:val="7ADF0D25"/>
    <w:rsid w:val="7B256AE5"/>
    <w:rsid w:val="7B263697"/>
    <w:rsid w:val="7B28499C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E333B2"/>
    <w:rsid w:val="7CFC7D9A"/>
    <w:rsid w:val="7D6342C7"/>
    <w:rsid w:val="7D6B16D3"/>
    <w:rsid w:val="7D84412B"/>
    <w:rsid w:val="7DCE3976"/>
    <w:rsid w:val="7E20467A"/>
    <w:rsid w:val="7E226E96"/>
    <w:rsid w:val="7E4D1CC6"/>
    <w:rsid w:val="7E5D74F0"/>
    <w:rsid w:val="7EA06B86"/>
    <w:rsid w:val="7EA15ECD"/>
    <w:rsid w:val="7ECA128F"/>
    <w:rsid w:val="7ECA4B12"/>
    <w:rsid w:val="7ECD46FC"/>
    <w:rsid w:val="7F0D0A7F"/>
    <w:rsid w:val="7F4C4D66"/>
    <w:rsid w:val="7F5A6980"/>
    <w:rsid w:val="7F600889"/>
    <w:rsid w:val="7F687E94"/>
    <w:rsid w:val="7F8A78B6"/>
    <w:rsid w:val="7FC6234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2025-11-10T13:52:10Z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B1BDED5F4FD7471AADC92A16CE934B7E_13</vt:lpwstr>
  </property>
</Properties>
</file>